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6B31A3CC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S6-25</w:t>
      </w:r>
      <w:r w:rsidR="00BB12B6">
        <w:rPr>
          <w:b/>
          <w:noProof/>
          <w:sz w:val="24"/>
        </w:rPr>
        <w:t>511</w:t>
      </w:r>
      <w:r w:rsidR="0092683C">
        <w:rPr>
          <w:b/>
          <w:noProof/>
          <w:sz w:val="24"/>
        </w:rPr>
        <w:t>5</w:t>
      </w:r>
    </w:p>
    <w:p w14:paraId="0E7D1CE2" w14:textId="2BF08036" w:rsidR="00D82B46" w:rsidRDefault="00BB12B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C530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D82B46">
        <w:rPr>
          <w:b/>
          <w:noProof/>
          <w:sz w:val="24"/>
        </w:rPr>
        <w:tab/>
        <w:t>(revision of S6-25</w:t>
      </w:r>
      <w:r w:rsidR="00FC709E">
        <w:rPr>
          <w:b/>
          <w:noProof/>
          <w:sz w:val="24"/>
        </w:rPr>
        <w:t>xxxx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7069E736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B3F02" w:rsidRPr="00D82B46">
        <w:rPr>
          <w:rFonts w:ascii="Arial" w:hAnsi="Arial" w:cs="Arial"/>
          <w:b/>
          <w:bCs/>
          <w:lang w:val="en-US"/>
        </w:rPr>
        <w:t>Telefónica</w:t>
      </w:r>
      <w:r w:rsidR="00AB3F02" w:rsidRPr="00FC709E">
        <w:rPr>
          <w:rFonts w:ascii="Arial" w:hAnsi="Arial" w:cs="Arial"/>
          <w:b/>
          <w:bCs/>
          <w:lang w:val="en-US"/>
        </w:rPr>
        <w:t xml:space="preserve">, </w:t>
      </w:r>
      <w:r w:rsidR="00BB12B6">
        <w:rPr>
          <w:rFonts w:ascii="Arial" w:hAnsi="Arial" w:cs="Arial"/>
          <w:b/>
          <w:bCs/>
          <w:lang w:val="en-US"/>
        </w:rPr>
        <w:t>Apple</w:t>
      </w:r>
      <w:r w:rsidR="00BB12B6" w:rsidRPr="00FC709E">
        <w:rPr>
          <w:rFonts w:ascii="Arial" w:hAnsi="Arial" w:cs="Arial"/>
          <w:b/>
          <w:bCs/>
          <w:lang w:val="en-US"/>
        </w:rPr>
        <w:t xml:space="preserve">, </w:t>
      </w:r>
      <w:r w:rsidR="00FC709E" w:rsidRPr="00FC709E">
        <w:rPr>
          <w:rFonts w:ascii="Arial" w:hAnsi="Arial" w:cs="Arial"/>
          <w:b/>
          <w:bCs/>
          <w:lang w:val="en-US"/>
        </w:rPr>
        <w:t>Fogus, UMA</w:t>
      </w:r>
    </w:p>
    <w:p w14:paraId="1A910E9A" w14:textId="6A65A8A4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2683C" w:rsidRPr="0092683C">
        <w:rPr>
          <w:rFonts w:ascii="Arial" w:hAnsi="Arial" w:cs="Arial"/>
          <w:b/>
          <w:bCs/>
        </w:rPr>
        <w:t>Example Application Flows: CAPIF + SEAL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65C5FD3D" w:rsidR="00857989" w:rsidRPr="00D82B46" w:rsidRDefault="00AB3F02" w:rsidP="00857989">
      <w:pPr>
        <w:rPr>
          <w:lang w:eastAsia="ko-KR"/>
        </w:rPr>
      </w:pPr>
      <w:r>
        <w:t xml:space="preserve">Add </w:t>
      </w:r>
      <w:r w:rsidR="0092683C" w:rsidRPr="0092683C">
        <w:t>CAPIF+SEAL Application Flow</w:t>
      </w:r>
      <w:r w:rsidR="00FD71B7">
        <w:t xml:space="preserve"> clause</w:t>
      </w:r>
      <w:r w:rsidR="0092683C">
        <w:t xml:space="preserve"> within the overall </w:t>
      </w:r>
      <w:r w:rsidR="0092683C" w:rsidRPr="0092683C">
        <w:t>Example Application Flows</w:t>
      </w:r>
      <w:r w:rsidR="0092683C">
        <w:t xml:space="preserve"> clause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5EFE5BF4" w:rsidR="00857989" w:rsidRPr="008A5E86" w:rsidRDefault="00AB3F02" w:rsidP="00857989">
      <w:pPr>
        <w:rPr>
          <w:noProof/>
          <w:lang w:val="en-US"/>
        </w:rPr>
      </w:pPr>
      <w:r>
        <w:t xml:space="preserve">Complete clause </w:t>
      </w:r>
      <w:r w:rsidR="00FD71B7">
        <w:t>6</w:t>
      </w:r>
      <w:r>
        <w:t>.</w:t>
      </w:r>
      <w:r w:rsidR="0092683C">
        <w:t>3.</w:t>
      </w:r>
      <w:r w:rsidR="00FD71B7">
        <w:t>2</w:t>
      </w:r>
      <w:r w:rsidR="0092683C">
        <w:t xml:space="preserve"> and add other headings</w:t>
      </w:r>
      <w:r w:rsidR="00857989"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4B4D795E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>, version 0.</w:t>
      </w:r>
      <w:r w:rsidR="00BB12B6">
        <w:rPr>
          <w:lang w:eastAsia="ko-KR"/>
        </w:rPr>
        <w:t>2</w:t>
      </w:r>
      <w:r w:rsidR="00FC709E">
        <w:rPr>
          <w:lang w:eastAsia="ko-KR"/>
        </w:rPr>
        <w:t>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83F3AC4" w14:textId="77777777" w:rsidR="0092683C" w:rsidRDefault="0092683C" w:rsidP="0092683C">
      <w:pPr>
        <w:pStyle w:val="Heading2"/>
      </w:pPr>
      <w:bookmarkStart w:id="3" w:name="scope"/>
      <w:bookmarkStart w:id="4" w:name="_Toc212030576"/>
      <w:bookmarkEnd w:id="3"/>
      <w:r>
        <w:t>6.3</w:t>
      </w:r>
      <w:r>
        <w:tab/>
        <w:t>Example Application Flows</w:t>
      </w:r>
      <w:bookmarkEnd w:id="4"/>
    </w:p>
    <w:p w14:paraId="1CBE4A72" w14:textId="77777777" w:rsidR="0092683C" w:rsidRDefault="0092683C" w:rsidP="0092683C">
      <w:pPr>
        <w:pStyle w:val="Guidance"/>
      </w:pPr>
      <w:r w:rsidRPr="007170A3">
        <w:t>The following flows will be considered “CAPIF + EDGEAPP”, “CAPIF + SEAL” and “CAPIF + EDGEAPP + SEAL”</w:t>
      </w:r>
    </w:p>
    <w:p w14:paraId="4B3AB7B4" w14:textId="77777777" w:rsidR="0092683C" w:rsidRDefault="0092683C" w:rsidP="0092683C">
      <w:pPr>
        <w:pStyle w:val="Heading3"/>
        <w:rPr>
          <w:ins w:id="5" w:author="WF" w:date="2025-11-09T19:15:00Z" w16du:dateUtc="2025-11-09T19:15:00Z"/>
        </w:rPr>
      </w:pPr>
      <w:ins w:id="6" w:author="WF" w:date="2025-11-09T19:15:00Z" w16du:dateUtc="2025-11-09T19:15:00Z">
        <w:r>
          <w:t>6.3.1 CAPIF+EDGEAPP Application Flow</w:t>
        </w:r>
      </w:ins>
    </w:p>
    <w:p w14:paraId="26A64863" w14:textId="77777777" w:rsidR="0092683C" w:rsidRDefault="0092683C" w:rsidP="0092683C">
      <w:pPr>
        <w:rPr>
          <w:ins w:id="7" w:author="WF" w:date="2025-11-09T19:15:00Z" w16du:dateUtc="2025-11-09T19:15:00Z"/>
        </w:rPr>
      </w:pPr>
    </w:p>
    <w:p w14:paraId="5433C931" w14:textId="77777777" w:rsidR="0092683C" w:rsidRPr="00040087" w:rsidRDefault="0092683C" w:rsidP="0092683C">
      <w:pPr>
        <w:pStyle w:val="Heading3"/>
        <w:rPr>
          <w:ins w:id="8" w:author="WF" w:date="2025-11-09T19:15:00Z" w16du:dateUtc="2025-11-09T19:15:00Z"/>
        </w:rPr>
      </w:pPr>
      <w:ins w:id="9" w:author="WF" w:date="2025-11-09T19:15:00Z" w16du:dateUtc="2025-11-09T19:15:00Z">
        <w:r w:rsidRPr="00040087">
          <w:t>6.3.2 CAPIF+SEAL Application Flow</w:t>
        </w:r>
      </w:ins>
    </w:p>
    <w:p w14:paraId="61BA44B9" w14:textId="77777777" w:rsidR="0092683C" w:rsidRDefault="0092683C" w:rsidP="0092683C">
      <w:pPr>
        <w:rPr>
          <w:ins w:id="10" w:author="WF" w:date="2025-11-09T19:15:00Z" w16du:dateUtc="2025-11-09T19:15:00Z"/>
        </w:rPr>
      </w:pPr>
      <w:ins w:id="11" w:author="WF" w:date="2025-11-09T19:15:00Z" w16du:dateUtc="2025-11-09T19:15:00Z">
        <w:r>
          <w:t xml:space="preserve">This subsection illustrates the logical flow of interactions between the </w:t>
        </w:r>
        <w:r w:rsidRPr="003F45A6">
          <w:rPr>
            <w:rStyle w:val="Strong"/>
          </w:rPr>
          <w:t>SEAL Server</w:t>
        </w:r>
        <w:r>
          <w:t xml:space="preserve">, </w:t>
        </w:r>
        <w:r w:rsidRPr="003F45A6">
          <w:rPr>
            <w:rStyle w:val="Strong"/>
          </w:rPr>
          <w:t>VAL Server</w:t>
        </w:r>
        <w:r>
          <w:t xml:space="preserve">, and </w:t>
        </w:r>
        <w:r w:rsidRPr="003F45A6">
          <w:rPr>
            <w:rStyle w:val="Strong"/>
          </w:rPr>
          <w:t>VAL Client</w:t>
        </w:r>
        <w:r>
          <w:t xml:space="preserve"> when CAPIF is used to enable secure API exposure, discovery, and invocation.</w:t>
        </w:r>
      </w:ins>
    </w:p>
    <w:p w14:paraId="41EB6AF0" w14:textId="77777777" w:rsidR="0092683C" w:rsidRDefault="0092683C" w:rsidP="0092683C">
      <w:pPr>
        <w:rPr>
          <w:ins w:id="12" w:author="WF" w:date="2025-11-09T19:15:00Z" w16du:dateUtc="2025-11-09T19:15:00Z"/>
        </w:rPr>
      </w:pPr>
      <w:ins w:id="13" w:author="WF" w:date="2025-11-09T19:15:00Z" w16du:dateUtc="2025-11-09T19:15:00Z">
        <w:r>
          <w:fldChar w:fldCharType="begin"/>
        </w:r>
        <w:r>
          <w:instrText xml:space="preserve"> INCLUDEPICTURE "https://uml.planttext.com/plantuml/png/VLJ1Jjj04BtlLuouDAWA1IfLY4D5Qf8AjHKMQTDBfMXj3yugpgwxkmx9hQT-0F25V0cpNZjPcnOVR6NztfitRyQvC9PhMwqAc8v7N-VHABwQp2U5kfl_57Ondz7P3Vwkq5Z3hB05maJabKRuSFJ-QFFqvy7Hw54JwUcevr3_6YfPR458YvgdLYXfu2sGu3j70TsgCbvP9QjLWfejH8PmgvHDr8QPfP0brtm5nc5bYj_G69xZg12vX1ITSe2AgH6HYf9B6_Ci4pA7axFW_IUrsPsVXkeBdgaxTtpB2uECbNiXE23341M2YlsI0oNXn_Zm0BXnZKGlaLFKQzI4f03WIgxL4lKEF-tYwnWwX5YhDINGCDpx7YMA9WIjquL8QVH0EcNi3Gph2m9PUFhxw6S1WrOR3DqF6p2hQy3mezE0SxYMYU8wSwAX7yRwmBXA2c4MljXOygGWPQBGEFTEPlyqqgJIzJ5xpKR38Eakx5AOL3drseMltaNSO2wCTGXCAotibbAZhTdOFl0psZtcErMJhD-9NmBgv3viR30gotQNOQigyhp43Am2MhMmlSWLguiwMnvFg5PAfFZVwEuxCnsqtK9btDBwMAtp_29EFxLEmPrKNR4PwzxQwV4nN7zvnKeGHTExAUdJxe_IAqQXuWNAZFves3C0" \* MERGEFORMATINET </w:instrText>
        </w:r>
        <w:r>
          <w:fldChar w:fldCharType="separate"/>
        </w:r>
        <w:r>
          <w:rPr>
            <w:noProof/>
          </w:rPr>
          <w:drawing>
            <wp:inline distT="0" distB="0" distL="0" distR="0" wp14:anchorId="1343E8EF" wp14:editId="2F4BC170">
              <wp:extent cx="6122035" cy="3210118"/>
              <wp:effectExtent l="0" t="0" r="0" b="3175"/>
              <wp:docPr id="1245876025" name="Imagen 3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" descr="PlantUML Diagram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826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2101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fldChar w:fldCharType="end"/>
        </w:r>
      </w:ins>
    </w:p>
    <w:p w14:paraId="7F724B15" w14:textId="77777777" w:rsidR="0092683C" w:rsidRPr="00040087" w:rsidRDefault="0092683C" w:rsidP="0092683C">
      <w:pPr>
        <w:pStyle w:val="TF"/>
        <w:rPr>
          <w:ins w:id="14" w:author="WF" w:date="2025-11-09T19:15:00Z" w16du:dateUtc="2025-11-09T19:15:00Z"/>
          <w:bCs/>
          <w:lang w:eastAsia="es-ES_tradnl"/>
        </w:rPr>
      </w:pPr>
      <w:ins w:id="15" w:author="WF" w:date="2025-11-09T19:15:00Z" w16du:dateUtc="2025-11-09T19:15:00Z">
        <w:r w:rsidRPr="00040087">
          <w:rPr>
            <w:bCs/>
            <w:lang w:eastAsia="es-ES_tradnl"/>
          </w:rPr>
          <w:t>Figure 6.3.2-1: CAPIF+SEAL Flow</w:t>
        </w:r>
      </w:ins>
    </w:p>
    <w:p w14:paraId="5EB752EC" w14:textId="77777777" w:rsidR="0092683C" w:rsidRPr="00040087" w:rsidRDefault="0092683C" w:rsidP="0092683C">
      <w:pPr>
        <w:rPr>
          <w:ins w:id="16" w:author="WF" w:date="2025-11-09T19:15:00Z" w16du:dateUtc="2025-11-09T19:15:00Z"/>
        </w:rPr>
      </w:pPr>
      <w:ins w:id="17" w:author="WF" w:date="2025-11-09T19:15:00Z" w16du:dateUtc="2025-11-09T19:15:00Z">
        <w:r>
          <w:t xml:space="preserve">In this configuration, the SEAL Server is onboarded and registered in CAPIF as an </w:t>
        </w:r>
        <w:r w:rsidRPr="003F45A6">
          <w:rPr>
            <w:rStyle w:val="Strong"/>
          </w:rPr>
          <w:t>API Provider</w:t>
        </w:r>
        <w:r>
          <w:t xml:space="preserve">, while the VAL Server acts as an </w:t>
        </w:r>
        <w:r w:rsidRPr="003F45A6">
          <w:rPr>
            <w:rStyle w:val="Strong"/>
          </w:rPr>
          <w:t>API Invoker</w:t>
        </w:r>
        <w:r w:rsidRPr="003F45A6">
          <w:rPr>
            <w:b/>
            <w:bCs/>
          </w:rPr>
          <w:t xml:space="preserve"> </w:t>
        </w:r>
        <w:r>
          <w:t xml:space="preserve">that consumes SEAL Enabler APIs through CAPIF-issued authorization tokens. The </w:t>
        </w:r>
        <w:r w:rsidRPr="007B09B7">
          <w:rPr>
            <w:rStyle w:val="Strong"/>
          </w:rPr>
          <w:t>VAL Client</w:t>
        </w:r>
        <w:r>
          <w:t>, running on the user equipment (UE), accesses the SEAL capabilities directly through APIs exposed by the VAL Server.</w:t>
        </w:r>
      </w:ins>
    </w:p>
    <w:p w14:paraId="39F50FF6" w14:textId="77777777" w:rsidR="0092683C" w:rsidRPr="00155B4A" w:rsidRDefault="0092683C" w:rsidP="0092683C">
      <w:pPr>
        <w:pStyle w:val="Heading4"/>
        <w:rPr>
          <w:ins w:id="18" w:author="WF" w:date="2025-11-09T19:15:00Z" w16du:dateUtc="2025-11-09T19:15:00Z"/>
        </w:rPr>
      </w:pPr>
      <w:ins w:id="19" w:author="WF" w:date="2025-11-09T19:15:00Z" w16du:dateUtc="2025-11-09T19:15:00Z">
        <w:r>
          <w:t>6.3.2.1 SEAL Server Onboarding</w:t>
        </w:r>
      </w:ins>
    </w:p>
    <w:p w14:paraId="09721D3F" w14:textId="77777777" w:rsidR="0092683C" w:rsidRDefault="0092683C" w:rsidP="0092683C">
      <w:pPr>
        <w:rPr>
          <w:ins w:id="20" w:author="WF" w:date="2025-11-09T19:15:00Z" w16du:dateUtc="2025-11-09T19:15:00Z"/>
        </w:rPr>
      </w:pPr>
      <w:ins w:id="21" w:author="WF" w:date="2025-11-09T19:15:00Z" w16du:dateUtc="2025-11-09T19:15:00Z">
        <w:r>
          <w:t xml:space="preserve">The onboarding procedure allows the </w:t>
        </w:r>
        <w:r w:rsidRPr="00F96F23">
          <w:rPr>
            <w:rStyle w:val="Strong"/>
          </w:rPr>
          <w:t>SEAL Server</w:t>
        </w:r>
        <w:r>
          <w:t xml:space="preserve"> to become a trusted entity within the </w:t>
        </w:r>
        <w:r w:rsidRPr="00F96F23">
          <w:rPr>
            <w:rStyle w:val="Strong"/>
          </w:rPr>
          <w:t>CAPIF</w:t>
        </w:r>
        <w:r>
          <w:rPr>
            <w:rStyle w:val="Strong"/>
          </w:rPr>
          <w:t xml:space="preserve"> </w:t>
        </w:r>
        <w:r>
          <w:t>ecosystem. By performing this process, the SEAL Server obtains its official provider identity, operator-</w:t>
        </w:r>
        <w:r w:rsidRPr="00CB6A7F">
          <w:t>signed</w:t>
        </w:r>
        <w:r>
          <w:t xml:space="preserve"> certificates, and the authorization to later publish its SEAL Enabler APIs (e.g., Group, Configuration, or Location).</w:t>
        </w:r>
      </w:ins>
    </w:p>
    <w:p w14:paraId="79D8BB4C" w14:textId="77777777" w:rsidR="0092683C" w:rsidRDefault="0092683C" w:rsidP="0092683C">
      <w:pPr>
        <w:rPr>
          <w:ins w:id="22" w:author="WF" w:date="2025-11-09T19:15:00Z" w16du:dateUtc="2025-11-09T19:15:00Z"/>
        </w:rPr>
      </w:pPr>
      <w:ins w:id="23" w:author="WF" w:date="2025-11-09T19:15:00Z" w16du:dateUtc="2025-11-09T19:15:00Z">
        <w:r>
          <w:t xml:space="preserve">This procedure establishes the initial trust relationship between the </w:t>
        </w:r>
        <w:r w:rsidRPr="00F96F23">
          <w:rPr>
            <w:rStyle w:val="Strong"/>
          </w:rPr>
          <w:t>SEAL Server</w:t>
        </w:r>
        <w:r>
          <w:t xml:space="preserve"> and the </w:t>
        </w:r>
        <w:r w:rsidRPr="00F96F23">
          <w:rPr>
            <w:rStyle w:val="Strong"/>
          </w:rPr>
          <w:t>CCF</w:t>
        </w:r>
        <w:r>
          <w:t>, ensuring that subsequent CAPIF operations occur over authenticated and authorized interfaces.</w:t>
        </w:r>
      </w:ins>
    </w:p>
    <w:p w14:paraId="0A964268" w14:textId="77777777" w:rsidR="0092683C" w:rsidRDefault="0092683C" w:rsidP="0092683C">
      <w:pPr>
        <w:rPr>
          <w:ins w:id="24" w:author="WF" w:date="2025-11-09T19:15:00Z" w16du:dateUtc="2025-11-09T19:15:00Z"/>
        </w:rPr>
      </w:pPr>
      <w:ins w:id="25" w:author="WF" w:date="2025-11-09T19:15:00Z" w16du:dateUtc="2025-11-09T19:15:00Z">
        <w:r>
          <w:t xml:space="preserve">The message flow for this onboarding is depicted in </w:t>
        </w:r>
        <w:r w:rsidRPr="007F00AD">
          <w:rPr>
            <w:rStyle w:val="Strong"/>
          </w:rPr>
          <w:t>Figure</w:t>
        </w:r>
        <w:r>
          <w:rPr>
            <w:rStyle w:val="Strong"/>
            <w:b w:val="0"/>
            <w:bCs w:val="0"/>
          </w:rPr>
          <w:t> </w:t>
        </w:r>
        <w:r w:rsidRPr="007F00AD">
          <w:rPr>
            <w:rStyle w:val="Strong"/>
          </w:rPr>
          <w:t>6.3.2.1</w:t>
        </w:r>
        <w:r>
          <w:rPr>
            <w:rStyle w:val="Strong"/>
          </w:rPr>
          <w:t>-</w:t>
        </w:r>
        <w:r w:rsidRPr="007F00AD">
          <w:rPr>
            <w:rStyle w:val="Strong"/>
          </w:rPr>
          <w:t>1</w:t>
        </w:r>
        <w:r>
          <w:t>.</w:t>
        </w:r>
      </w:ins>
    </w:p>
    <w:p w14:paraId="417E438F" w14:textId="77777777" w:rsidR="0092683C" w:rsidRDefault="0092683C" w:rsidP="0092683C">
      <w:pPr>
        <w:rPr>
          <w:ins w:id="26" w:author="WF" w:date="2025-11-09T19:15:00Z" w16du:dateUtc="2025-11-09T19:15:00Z"/>
          <w:noProof/>
        </w:rPr>
      </w:pPr>
      <w:ins w:id="27" w:author="WF" w:date="2025-11-09T19:15:00Z" w16du:dateUtc="2025-11-09T19:15:00Z">
        <w:r>
          <w:rPr>
            <w:noProof/>
          </w:rPr>
          <w:lastRenderedPageBreak/>
          <w:fldChar w:fldCharType="begin"/>
        </w:r>
        <w:r>
          <w:rPr>
            <w:noProof/>
          </w:rPr>
          <w:instrText xml:space="preserve"> INCLUDEPICTURE "https://uml.planttext.com/plantuml/png/VLJHRjCm57ttLrpbQIjBIpT0gABJkf2A2gf5QyKJqkGcRcD8x60xOnMQn3_mXtm9nqcxfThWeQvpp_MzzvnxxGlhk75rMT0YddowMGXpAynDOlIjpB2vKYlDJIRL1jjYovnqXQ2ftDH6q9l-MV_kpw_V_YJ-u8jrE6eYKHk9z4C0ufQYIJAR4XRQPs2CrqwhkbnXdyD2QwtTIjyn-qsgYXjUaXNVQw5ICHVMyesO57AZA1NAuSYZLm8UCfKLLoxXMPDn-BQ3N-gx1_jfDthEC_t3czUyi8AnwZ4G1HqkNzHHj_BZm3Fo-EBmI1HDuTfIZRGHhIEiZ8t7Y9LwxTASAoKAMe6jTOPND1wp9XY5vzwPHXIZDwj2sfoMC1-LjQjvSSoKTeACtEIEpHjJ0qF679B8b3kf5TNMCu9ff_aryc3RPx6oo6-HsENa3pY9BuwIdAcj4ncjn1fLan4RwIlpuVfCg8nyOkPB2r5YM-keoNtriQ6sLwRRzAUiagl5aWQyac6rymzBhj3N4jKCReU3RcBRPTlhVH0S_dRKwn6nI6C2b0kNsqgCY5TLiIC_-6gX034SkDJPjlN-YHzHa5gp42uOKViDosG-nMVmBbfSXzY7IJm_3quUqAI39a_Gk8F6ExG1xzdzesPFH3jzEQJ820wvMuA5MBldoeLCNjNtkfnbFfENB1oUdhrwlIiYaDRM8ek4SVPPLl7ryd-q6lZVl1hua1ZMBZNVTxG47QDzFmcB7wpjGVVtt1VEJrUN6BsW3Wl4RoJH_lbe3ftukpDnc6PfgT9IkPDcihll393Tr662STsuEdXc-cpcA8MnWEQ6ghgzLqq4-7b_F_YKIPlwnFuQREapqFqLwLm1Te4jdaps5m00" \* MERGEFORMATINET </w:instrText>
        </w:r>
        <w:r>
          <w:rPr>
            <w:noProof/>
          </w:rPr>
          <w:fldChar w:fldCharType="separate"/>
        </w:r>
        <w:r>
          <w:rPr>
            <w:noProof/>
          </w:rPr>
          <w:drawing>
            <wp:inline distT="0" distB="0" distL="0" distR="0" wp14:anchorId="0848AA67" wp14:editId="66BDD42F">
              <wp:extent cx="6122035" cy="4480640"/>
              <wp:effectExtent l="0" t="0" r="0" b="2540"/>
              <wp:docPr id="2112123720" name="Imagen 3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420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448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rPr>
            <w:noProof/>
          </w:rPr>
          <w:fldChar w:fldCharType="end"/>
        </w:r>
      </w:ins>
    </w:p>
    <w:p w14:paraId="23F28C22" w14:textId="77777777" w:rsidR="0092683C" w:rsidRPr="00040087" w:rsidRDefault="0092683C" w:rsidP="0092683C">
      <w:pPr>
        <w:pStyle w:val="TF"/>
        <w:rPr>
          <w:ins w:id="28" w:author="WF" w:date="2025-11-09T19:15:00Z" w16du:dateUtc="2025-11-09T19:15:00Z"/>
          <w:bCs/>
          <w:lang w:eastAsia="es-ES_tradnl"/>
        </w:rPr>
      </w:pPr>
      <w:ins w:id="29" w:author="WF" w:date="2025-11-09T19:15:00Z" w16du:dateUtc="2025-11-09T19:15:00Z">
        <w:r w:rsidRPr="00040087">
          <w:rPr>
            <w:bCs/>
            <w:lang w:eastAsia="es-ES_tradnl"/>
          </w:rPr>
          <w:t>Figure 6.3.2.1-1: SEAL Server onboarding as CAPIF API Provider</w:t>
        </w:r>
      </w:ins>
    </w:p>
    <w:p w14:paraId="2AF6BD42" w14:textId="77777777" w:rsidR="0092683C" w:rsidRPr="009418CC" w:rsidRDefault="0092683C" w:rsidP="0092683C">
      <w:pPr>
        <w:pStyle w:val="B1"/>
        <w:rPr>
          <w:ins w:id="30" w:author="WF" w:date="2025-11-09T19:15:00Z" w16du:dateUtc="2025-11-09T19:15:00Z"/>
        </w:rPr>
      </w:pPr>
      <w:ins w:id="31" w:author="WF" w:date="2025-11-09T19:15:00Z" w16du:dateUtc="2025-11-09T19:15:00Z">
        <w:r>
          <w:t>1.</w:t>
        </w:r>
        <w:r>
          <w:tab/>
          <w:t xml:space="preserve">The SEAL Server establishes a </w:t>
        </w:r>
        <w:r w:rsidRPr="00BF0118">
          <w:rPr>
            <w:rStyle w:val="Strong"/>
          </w:rPr>
          <w:t>TLS</w:t>
        </w:r>
        <w:r>
          <w:t xml:space="preserve"> session with the CCF using the </w:t>
        </w:r>
        <w:r w:rsidRPr="00BF0118">
          <w:rPr>
            <w:rStyle w:val="Strong"/>
          </w:rPr>
          <w:t>CAPIF Root CA</w:t>
        </w:r>
        <w:r>
          <w:t xml:space="preserve"> provisioned during bootstrap. This step authenticates both parties and guarantees confidentiality and integrity for subsequent control messages.</w:t>
        </w:r>
      </w:ins>
    </w:p>
    <w:p w14:paraId="56C75CB3" w14:textId="77777777" w:rsidR="0092683C" w:rsidRDefault="0092683C" w:rsidP="0092683C">
      <w:pPr>
        <w:pStyle w:val="B1"/>
        <w:rPr>
          <w:ins w:id="32" w:author="WF" w:date="2025-11-09T19:15:00Z" w16du:dateUtc="2025-11-09T19:15:00Z"/>
        </w:rPr>
      </w:pPr>
      <w:ins w:id="33" w:author="WF" w:date="2025-11-09T19:15:00Z" w16du:dateUtc="2025-11-09T19:15:00Z">
        <w:r>
          <w:t>2.</w:t>
        </w:r>
        <w:r>
          <w:tab/>
        </w:r>
        <w:r w:rsidRPr="009418CC">
          <w:t>After establishing the secure channel, the SEAL Server sends a provider onboarding request to the CCF using the endpoint</w:t>
        </w:r>
        <w:r w:rsidRPr="009418CC">
          <w:br/>
        </w:r>
        <w:r w:rsidRPr="002D1E78">
          <w:rPr>
            <w:rFonts w:ascii="Courier New" w:hAnsi="Courier New" w:cs="Courier New"/>
          </w:rPr>
          <w:t>POST /</w:t>
        </w:r>
        <w:proofErr w:type="spellStart"/>
        <w:r w:rsidRPr="002D1E78">
          <w:rPr>
            <w:rFonts w:ascii="Courier New" w:hAnsi="Courier New" w:cs="Courier New"/>
          </w:rPr>
          <w:t>api</w:t>
        </w:r>
        <w:proofErr w:type="spellEnd"/>
        <w:r w:rsidRPr="002D1E78">
          <w:rPr>
            <w:rFonts w:ascii="Courier New" w:hAnsi="Courier New" w:cs="Courier New"/>
          </w:rPr>
          <w:t>-provider-management/v1/registrations</w:t>
        </w:r>
        <w:r w:rsidRPr="009418CC">
          <w:t>.</w:t>
        </w:r>
      </w:ins>
    </w:p>
    <w:p w14:paraId="393C230F" w14:textId="77777777" w:rsidR="0092683C" w:rsidRPr="009418CC" w:rsidRDefault="0092683C" w:rsidP="0092683C">
      <w:pPr>
        <w:ind w:left="568"/>
        <w:rPr>
          <w:ins w:id="34" w:author="WF" w:date="2025-11-09T19:15:00Z" w16du:dateUtc="2025-11-09T19:15:00Z"/>
        </w:rPr>
      </w:pPr>
      <w:ins w:id="35" w:author="WF" w:date="2025-11-09T19:15:00Z" w16du:dateUtc="2025-11-09T19:15:00Z">
        <w:r w:rsidRPr="009418CC">
          <w:t>The HTTP request includes:</w:t>
        </w:r>
      </w:ins>
    </w:p>
    <w:p w14:paraId="5319BCBB" w14:textId="77777777" w:rsidR="0092683C" w:rsidRPr="002D1E78" w:rsidRDefault="0092683C" w:rsidP="0092683C">
      <w:pPr>
        <w:pStyle w:val="ListParagraph"/>
        <w:numPr>
          <w:ilvl w:val="1"/>
          <w:numId w:val="9"/>
        </w:numPr>
        <w:jc w:val="left"/>
        <w:rPr>
          <w:ins w:id="36" w:author="WF" w:date="2025-11-09T19:15:00Z" w16du:dateUtc="2025-11-09T19:15:00Z"/>
        </w:rPr>
      </w:pPr>
      <w:ins w:id="37" w:author="WF" w:date="2025-11-09T19:15:00Z" w16du:dateUtc="2025-11-09T19:15:00Z">
        <w:r w:rsidRPr="009418CC">
          <w:t>Header:</w:t>
        </w:r>
        <w:r w:rsidRPr="009418CC">
          <w:br/>
        </w:r>
        <w:r w:rsidRPr="002D1E78">
          <w:t>Content-Type: application/</w:t>
        </w:r>
        <w:proofErr w:type="spellStart"/>
        <w:r w:rsidRPr="002D1E78">
          <w:t>json</w:t>
        </w:r>
        <w:proofErr w:type="spellEnd"/>
      </w:ins>
    </w:p>
    <w:p w14:paraId="1D6A3A50" w14:textId="77777777" w:rsidR="0092683C" w:rsidRDefault="0092683C" w:rsidP="0092683C">
      <w:pPr>
        <w:pStyle w:val="ListParagraph"/>
        <w:numPr>
          <w:ilvl w:val="1"/>
          <w:numId w:val="9"/>
        </w:numPr>
        <w:jc w:val="left"/>
        <w:rPr>
          <w:ins w:id="38" w:author="WF" w:date="2025-11-09T19:15:00Z" w16du:dateUtc="2025-11-09T19:15:00Z"/>
        </w:rPr>
      </w:pPr>
      <w:ins w:id="39" w:author="WF" w:date="2025-11-09T19:15:00Z" w16du:dateUtc="2025-11-09T19:15:00Z">
        <w:r w:rsidRPr="009418CC">
          <w:t>Body:</w:t>
        </w:r>
        <w:r w:rsidRPr="009418CC">
          <w:br/>
          <w:t xml:space="preserve">A </w:t>
        </w:r>
        <w:proofErr w:type="spellStart"/>
        <w:r w:rsidRPr="002D1E78">
          <w:rPr>
            <w:rFonts w:ascii="Courier New" w:hAnsi="Courier New" w:cs="Courier New"/>
          </w:rPr>
          <w:t>csrSet</w:t>
        </w:r>
        <w:proofErr w:type="spellEnd"/>
        <w:r w:rsidRPr="009418CC">
          <w:t xml:space="preserve"> structure containing Certificate Signing Requests (CSRs) for the SEAL Server’s internal exposure functions:</w:t>
        </w:r>
      </w:ins>
    </w:p>
    <w:p w14:paraId="0F4BC384" w14:textId="77777777" w:rsidR="0092683C" w:rsidRDefault="0092683C" w:rsidP="0092683C">
      <w:pPr>
        <w:pStyle w:val="ListParagraph"/>
        <w:numPr>
          <w:ilvl w:val="2"/>
          <w:numId w:val="9"/>
        </w:numPr>
        <w:jc w:val="left"/>
        <w:rPr>
          <w:ins w:id="40" w:author="WF" w:date="2025-11-09T19:15:00Z" w16du:dateUtc="2025-11-09T19:15:00Z"/>
        </w:rPr>
      </w:pPr>
      <w:ins w:id="41" w:author="WF" w:date="2025-11-09T19:15:00Z" w16du:dateUtc="2025-11-09T19:15:00Z">
        <w:r w:rsidRPr="002D1E78">
          <w:rPr>
            <w:rFonts w:ascii="Courier New" w:hAnsi="Courier New" w:cs="Courier New"/>
          </w:rPr>
          <w:t>AMF</w:t>
        </w:r>
        <w:r w:rsidRPr="009418CC">
          <w:t xml:space="preserve"> – Application Management Function</w:t>
        </w:r>
      </w:ins>
    </w:p>
    <w:p w14:paraId="6898581F" w14:textId="77777777" w:rsidR="0092683C" w:rsidRDefault="0092683C" w:rsidP="0092683C">
      <w:pPr>
        <w:pStyle w:val="ListParagraph"/>
        <w:numPr>
          <w:ilvl w:val="2"/>
          <w:numId w:val="9"/>
        </w:numPr>
        <w:jc w:val="left"/>
        <w:rPr>
          <w:ins w:id="42" w:author="WF" w:date="2025-11-09T19:15:00Z" w16du:dateUtc="2025-11-09T19:15:00Z"/>
        </w:rPr>
      </w:pPr>
      <w:ins w:id="43" w:author="WF" w:date="2025-11-09T19:15:00Z" w16du:dateUtc="2025-11-09T19:15:00Z">
        <w:r w:rsidRPr="002D1E78">
          <w:rPr>
            <w:rFonts w:ascii="Courier New" w:hAnsi="Courier New" w:cs="Courier New"/>
          </w:rPr>
          <w:t>APF</w:t>
        </w:r>
        <w:r w:rsidRPr="009418CC">
          <w:t xml:space="preserve"> – Access Provisioning Function</w:t>
        </w:r>
      </w:ins>
    </w:p>
    <w:p w14:paraId="37798DCE" w14:textId="77777777" w:rsidR="0092683C" w:rsidRDefault="0092683C" w:rsidP="0092683C">
      <w:pPr>
        <w:pStyle w:val="ListParagraph"/>
        <w:numPr>
          <w:ilvl w:val="2"/>
          <w:numId w:val="9"/>
        </w:numPr>
        <w:jc w:val="left"/>
        <w:rPr>
          <w:ins w:id="44" w:author="WF" w:date="2025-11-09T19:15:00Z" w16du:dateUtc="2025-11-09T19:15:00Z"/>
        </w:rPr>
      </w:pPr>
      <w:ins w:id="45" w:author="WF" w:date="2025-11-09T19:15:00Z" w16du:dateUtc="2025-11-09T19:15:00Z">
        <w:r w:rsidRPr="002D1E78">
          <w:rPr>
            <w:rFonts w:ascii="Courier New" w:hAnsi="Courier New" w:cs="Courier New"/>
          </w:rPr>
          <w:t>AEF</w:t>
        </w:r>
        <w:r w:rsidRPr="009418CC">
          <w:t xml:space="preserve"> – API Exposure Function</w:t>
        </w:r>
      </w:ins>
    </w:p>
    <w:p w14:paraId="4D41EAEE" w14:textId="77777777" w:rsidR="0092683C" w:rsidRDefault="0092683C" w:rsidP="0092683C">
      <w:pPr>
        <w:pStyle w:val="ListParagraph"/>
        <w:rPr>
          <w:ins w:id="46" w:author="WF" w:date="2025-11-09T19:15:00Z" w16du:dateUtc="2025-11-09T19:15:00Z"/>
        </w:rPr>
      </w:pPr>
      <w:ins w:id="47" w:author="WF" w:date="2025-11-09T19:15:00Z" w16du:dateUtc="2025-11-09T19:15:00Z">
        <w:r w:rsidRPr="009418CC">
          <w:t>Each CSR allows the CCF to issue corresponding provider-side certificates that will later be used to authenticate CAPIF interfaces.</w:t>
        </w:r>
      </w:ins>
    </w:p>
    <w:p w14:paraId="74DE9728" w14:textId="77777777" w:rsidR="0092683C" w:rsidRDefault="0092683C" w:rsidP="0092683C">
      <w:pPr>
        <w:pStyle w:val="ListParagraph"/>
        <w:rPr>
          <w:ins w:id="48" w:author="WF" w:date="2025-11-09T19:15:00Z" w16du:dateUtc="2025-11-09T19:15:00Z"/>
        </w:rPr>
      </w:pPr>
    </w:p>
    <w:p w14:paraId="1A59CC8C" w14:textId="77777777" w:rsidR="0092683C" w:rsidRPr="009418CC" w:rsidRDefault="0092683C" w:rsidP="0092683C">
      <w:pPr>
        <w:pStyle w:val="ListParagraph"/>
        <w:rPr>
          <w:ins w:id="49" w:author="WF" w:date="2025-11-09T19:15:00Z" w16du:dateUtc="2025-11-09T19:15:00Z"/>
        </w:rPr>
      </w:pPr>
      <w:ins w:id="50" w:author="WF" w:date="2025-11-09T19:15:00Z" w16du:dateUtc="2025-11-09T19:15:00Z">
        <w:r w:rsidRPr="009418CC">
          <w:t>Upon validating the request and checking the SEAL Server’s credentials, the CCF issues an HTTP 201 (Created) response</w:t>
        </w:r>
        <w:r>
          <w:t xml:space="preserve">. </w:t>
        </w:r>
        <w:r w:rsidRPr="009418CC">
          <w:t>The response body includes:</w:t>
        </w:r>
      </w:ins>
    </w:p>
    <w:p w14:paraId="0208E9CF" w14:textId="77777777" w:rsidR="0092683C" w:rsidRPr="009418CC" w:rsidRDefault="0092683C" w:rsidP="0092683C">
      <w:pPr>
        <w:pStyle w:val="ListParagraph"/>
        <w:numPr>
          <w:ilvl w:val="1"/>
          <w:numId w:val="9"/>
        </w:numPr>
        <w:jc w:val="left"/>
        <w:rPr>
          <w:ins w:id="51" w:author="WF" w:date="2025-11-09T19:15:00Z" w16du:dateUtc="2025-11-09T19:15:00Z"/>
        </w:rPr>
      </w:pPr>
      <w:proofErr w:type="spellStart"/>
      <w:ins w:id="52" w:author="WF" w:date="2025-11-09T19:15:00Z" w16du:dateUtc="2025-11-09T19:15:00Z">
        <w:r w:rsidRPr="009D48F2">
          <w:rPr>
            <w:rFonts w:ascii="Courier New" w:hAnsi="Courier New" w:cs="Courier New"/>
          </w:rPr>
          <w:t>apiProvDomId</w:t>
        </w:r>
        <w:proofErr w:type="spellEnd"/>
        <w:r w:rsidRPr="009418CC">
          <w:t xml:space="preserve"> – a globally unique identifier representing the SEAL Server’s provider domain within CAPIF.</w:t>
        </w:r>
      </w:ins>
    </w:p>
    <w:p w14:paraId="2AFE6099" w14:textId="77777777" w:rsidR="0092683C" w:rsidRDefault="0092683C" w:rsidP="0092683C">
      <w:pPr>
        <w:pStyle w:val="ListParagraph"/>
        <w:numPr>
          <w:ilvl w:val="1"/>
          <w:numId w:val="9"/>
        </w:numPr>
        <w:jc w:val="left"/>
        <w:rPr>
          <w:ins w:id="53" w:author="WF" w:date="2025-11-09T19:15:00Z" w16du:dateUtc="2025-11-09T19:15:00Z"/>
        </w:rPr>
      </w:pPr>
      <w:proofErr w:type="spellStart"/>
      <w:ins w:id="54" w:author="WF" w:date="2025-11-09T19:15:00Z" w16du:dateUtc="2025-11-09T19:15:00Z">
        <w:r w:rsidRPr="009D48F2">
          <w:rPr>
            <w:rFonts w:ascii="Courier New" w:hAnsi="Courier New" w:cs="Courier New"/>
          </w:rPr>
          <w:t>issuedCerts</w:t>
        </w:r>
        <w:proofErr w:type="spellEnd"/>
        <w:r w:rsidRPr="009418CC">
          <w:t xml:space="preserve"> – the set of signed certificates corresponding to the submitted CSRs (AMF, APF, AEF).</w:t>
        </w:r>
      </w:ins>
    </w:p>
    <w:p w14:paraId="7BCCA27A" w14:textId="77777777" w:rsidR="0092683C" w:rsidRPr="009418CC" w:rsidRDefault="0092683C" w:rsidP="0092683C">
      <w:pPr>
        <w:rPr>
          <w:ins w:id="55" w:author="WF" w:date="2025-11-09T19:15:00Z" w16du:dateUtc="2025-11-09T19:15:00Z"/>
        </w:rPr>
      </w:pPr>
      <w:ins w:id="56" w:author="WF" w:date="2025-11-09T19:15:00Z" w16du:dateUtc="2025-11-09T19:15:00Z">
        <w:r>
          <w:lastRenderedPageBreak/>
          <w:t>This</w:t>
        </w:r>
        <w:r w:rsidRPr="009418CC">
          <w:t xml:space="preserve"> response completes the onboarding exchange and establishes the SEAL Server as a recognized API Provider under the operator’s CAPIF domain.</w:t>
        </w:r>
      </w:ins>
    </w:p>
    <w:p w14:paraId="74820B71" w14:textId="77777777" w:rsidR="0092683C" w:rsidRDefault="0092683C" w:rsidP="0092683C">
      <w:pPr>
        <w:pStyle w:val="B1"/>
        <w:rPr>
          <w:ins w:id="57" w:author="WF" w:date="2025-11-09T19:15:00Z" w16du:dateUtc="2025-11-09T19:15:00Z"/>
        </w:rPr>
      </w:pPr>
      <w:ins w:id="58" w:author="WF" w:date="2025-11-09T19:15:00Z" w16du:dateUtc="2025-11-09T19:15:00Z">
        <w:r>
          <w:t>3.</w:t>
        </w:r>
        <w:r>
          <w:tab/>
        </w:r>
        <w:r w:rsidRPr="009418CC">
          <w:t xml:space="preserve">Upon receiving the onboarding response, the SEAL Server stores the assigned </w:t>
        </w:r>
        <w:proofErr w:type="spellStart"/>
        <w:r w:rsidRPr="00040087">
          <w:t>apiProvDomId</w:t>
        </w:r>
        <w:proofErr w:type="spellEnd"/>
        <w:r w:rsidRPr="009418CC">
          <w:t xml:space="preserve"> and the newly issued certificates in its local configuration repository.</w:t>
        </w:r>
        <w:r w:rsidRPr="009418CC">
          <w:br/>
          <w:t>This information will be used to authenticate future CAPIF interactions (such as API publication or discovery support).</w:t>
        </w:r>
      </w:ins>
    </w:p>
    <w:p w14:paraId="3BFDE842" w14:textId="77777777" w:rsidR="0092683C" w:rsidRDefault="0092683C" w:rsidP="0092683C">
      <w:pPr>
        <w:rPr>
          <w:ins w:id="59" w:author="WF" w:date="2025-11-09T19:15:00Z" w16du:dateUtc="2025-11-09T19:15:00Z"/>
        </w:rPr>
      </w:pPr>
      <w:ins w:id="60" w:author="WF" w:date="2025-11-09T19:15:00Z" w16du:dateUtc="2025-11-09T19:15:00Z">
        <w:r w:rsidRPr="009418CC">
          <w:t>It is now a trusted CAPIF API Provider, capable of publishing SEAL APIs and being discovered by VAL entities through the CAPIF catalogue in subsequent procedures.</w:t>
        </w:r>
      </w:ins>
    </w:p>
    <w:p w14:paraId="16C40FB5" w14:textId="77777777" w:rsidR="0092683C" w:rsidRDefault="0092683C" w:rsidP="0092683C">
      <w:pPr>
        <w:pStyle w:val="Heading4"/>
        <w:rPr>
          <w:ins w:id="61" w:author="WF" w:date="2025-11-09T19:15:00Z" w16du:dateUtc="2025-11-09T19:15:00Z"/>
        </w:rPr>
      </w:pPr>
      <w:ins w:id="62" w:author="WF" w:date="2025-11-09T19:15:00Z" w16du:dateUtc="2025-11-09T19:15:00Z">
        <w:r>
          <w:t>6.3.2.2 SEAL Server Publish APIs</w:t>
        </w:r>
      </w:ins>
    </w:p>
    <w:p w14:paraId="7A9B6386" w14:textId="77777777" w:rsidR="0092683C" w:rsidRPr="00040087" w:rsidRDefault="0092683C" w:rsidP="0092683C">
      <w:pPr>
        <w:rPr>
          <w:ins w:id="63" w:author="WF" w:date="2025-11-09T19:15:00Z" w16du:dateUtc="2025-11-09T19:15:00Z"/>
        </w:rPr>
      </w:pPr>
    </w:p>
    <w:p w14:paraId="3646048A" w14:textId="77777777" w:rsidR="0092683C" w:rsidRDefault="0092683C" w:rsidP="0092683C">
      <w:pPr>
        <w:pStyle w:val="Heading4"/>
        <w:rPr>
          <w:ins w:id="64" w:author="WF" w:date="2025-11-09T19:15:00Z" w16du:dateUtc="2025-11-09T19:15:00Z"/>
        </w:rPr>
      </w:pPr>
      <w:ins w:id="65" w:author="WF" w:date="2025-11-09T19:15:00Z" w16du:dateUtc="2025-11-09T19:15:00Z">
        <w:r>
          <w:t>6.3.2.3 VAL Server Onboarding</w:t>
        </w:r>
      </w:ins>
    </w:p>
    <w:p w14:paraId="3728FB86" w14:textId="77777777" w:rsidR="0092683C" w:rsidRPr="00040087" w:rsidRDefault="0092683C" w:rsidP="0092683C">
      <w:pPr>
        <w:rPr>
          <w:ins w:id="66" w:author="WF" w:date="2025-11-09T19:15:00Z" w16du:dateUtc="2025-11-09T19:15:00Z"/>
        </w:rPr>
      </w:pPr>
    </w:p>
    <w:p w14:paraId="3A4611E8" w14:textId="77777777" w:rsidR="0092683C" w:rsidRDefault="0092683C" w:rsidP="0092683C">
      <w:pPr>
        <w:pStyle w:val="Heading4"/>
        <w:rPr>
          <w:ins w:id="67" w:author="WF" w:date="2025-11-09T19:15:00Z" w16du:dateUtc="2025-11-09T19:15:00Z"/>
        </w:rPr>
      </w:pPr>
      <w:ins w:id="68" w:author="WF" w:date="2025-11-09T19:15:00Z" w16du:dateUtc="2025-11-09T19:15:00Z">
        <w:r>
          <w:t>6.3.2.4 VAL Server Discover</w:t>
        </w:r>
      </w:ins>
    </w:p>
    <w:p w14:paraId="2D29BD09" w14:textId="77777777" w:rsidR="0092683C" w:rsidRPr="00040087" w:rsidRDefault="0092683C" w:rsidP="0092683C">
      <w:pPr>
        <w:rPr>
          <w:ins w:id="69" w:author="WF" w:date="2025-11-09T19:15:00Z" w16du:dateUtc="2025-11-09T19:15:00Z"/>
        </w:rPr>
      </w:pPr>
    </w:p>
    <w:p w14:paraId="3545CE3F" w14:textId="77777777" w:rsidR="0092683C" w:rsidRDefault="0092683C" w:rsidP="0092683C">
      <w:pPr>
        <w:pStyle w:val="Heading4"/>
        <w:rPr>
          <w:ins w:id="70" w:author="WF" w:date="2025-11-09T19:15:00Z" w16du:dateUtc="2025-11-09T19:15:00Z"/>
        </w:rPr>
      </w:pPr>
      <w:ins w:id="71" w:author="WF" w:date="2025-11-09T19:15:00Z" w16du:dateUtc="2025-11-09T19:15:00Z">
        <w:r>
          <w:t>6.3.2.5 VAL Server Security Context</w:t>
        </w:r>
      </w:ins>
    </w:p>
    <w:p w14:paraId="520627C5" w14:textId="77777777" w:rsidR="0092683C" w:rsidRPr="00040087" w:rsidRDefault="0092683C" w:rsidP="0092683C">
      <w:pPr>
        <w:rPr>
          <w:ins w:id="72" w:author="WF" w:date="2025-11-09T19:15:00Z" w16du:dateUtc="2025-11-09T19:15:00Z"/>
        </w:rPr>
      </w:pPr>
    </w:p>
    <w:p w14:paraId="51308516" w14:textId="77777777" w:rsidR="0092683C" w:rsidRDefault="0092683C" w:rsidP="0092683C">
      <w:pPr>
        <w:pStyle w:val="Heading4"/>
        <w:rPr>
          <w:ins w:id="73" w:author="WF" w:date="2025-11-09T19:15:00Z" w16du:dateUtc="2025-11-09T19:15:00Z"/>
        </w:rPr>
      </w:pPr>
      <w:ins w:id="74" w:author="WF" w:date="2025-11-09T19:15:00Z" w16du:dateUtc="2025-11-09T19:15:00Z">
        <w:r>
          <w:t>6.3.2.6 VAL Server requesting token</w:t>
        </w:r>
      </w:ins>
    </w:p>
    <w:p w14:paraId="4D6E72A2" w14:textId="77777777" w:rsidR="0092683C" w:rsidRPr="00040087" w:rsidRDefault="0092683C" w:rsidP="0092683C">
      <w:pPr>
        <w:rPr>
          <w:ins w:id="75" w:author="WF" w:date="2025-11-09T19:15:00Z" w16du:dateUtc="2025-11-09T19:15:00Z"/>
        </w:rPr>
      </w:pPr>
    </w:p>
    <w:p w14:paraId="2130A24C" w14:textId="77777777" w:rsidR="0092683C" w:rsidRPr="00155B4A" w:rsidRDefault="0092683C" w:rsidP="0092683C">
      <w:pPr>
        <w:pStyle w:val="Heading4"/>
        <w:rPr>
          <w:ins w:id="76" w:author="WF" w:date="2025-11-09T19:15:00Z" w16du:dateUtc="2025-11-09T19:15:00Z"/>
        </w:rPr>
      </w:pPr>
      <w:ins w:id="77" w:author="WF" w:date="2025-11-09T19:15:00Z" w16du:dateUtc="2025-11-09T19:15:00Z">
        <w:r>
          <w:t xml:space="preserve">6.3.2.7 VAL Client Requesting VAL Server Service </w:t>
        </w:r>
      </w:ins>
    </w:p>
    <w:p w14:paraId="61CEF13C" w14:textId="77777777" w:rsidR="0092683C" w:rsidRPr="00CB6A7F" w:rsidRDefault="0092683C" w:rsidP="0092683C">
      <w:pPr>
        <w:rPr>
          <w:ins w:id="78" w:author="WF" w:date="2025-11-09T19:15:00Z" w16du:dateUtc="2025-11-09T19:15:00Z"/>
        </w:rPr>
      </w:pPr>
    </w:p>
    <w:p w14:paraId="5B096A67" w14:textId="77777777" w:rsidR="0092683C" w:rsidRDefault="0092683C" w:rsidP="0092683C">
      <w:pPr>
        <w:pStyle w:val="Heading3"/>
        <w:rPr>
          <w:ins w:id="79" w:author="WF" w:date="2025-11-09T19:15:00Z" w16du:dateUtc="2025-11-09T19:15:00Z"/>
        </w:rPr>
      </w:pPr>
      <w:ins w:id="80" w:author="WF" w:date="2025-11-09T19:15:00Z" w16du:dateUtc="2025-11-09T19:15:00Z">
        <w:r>
          <w:t>6.3.3 CAPIF+EDGEAPP+SEAL Application Flow</w:t>
        </w:r>
      </w:ins>
    </w:p>
    <w:p w14:paraId="50FFA77A" w14:textId="6846FE66" w:rsidR="00AB3F02" w:rsidRPr="004D3578" w:rsidRDefault="00AB3F02" w:rsidP="00FD71B7"/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1" w:name="references"/>
      <w:bookmarkStart w:id="82" w:name="_Toc205997589"/>
      <w:bookmarkEnd w:id="8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82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95BD2" w14:textId="77777777" w:rsidR="00C92CA0" w:rsidRDefault="00C92CA0">
      <w:r>
        <w:separator/>
      </w:r>
    </w:p>
  </w:endnote>
  <w:endnote w:type="continuationSeparator" w:id="0">
    <w:p w14:paraId="6B0EADF7" w14:textId="77777777" w:rsidR="00C92CA0" w:rsidRDefault="00C92CA0">
      <w:r>
        <w:continuationSeparator/>
      </w:r>
    </w:p>
  </w:endnote>
  <w:endnote w:type="continuationNotice" w:id="1">
    <w:p w14:paraId="5CB9B4DA" w14:textId="77777777" w:rsidR="00C92CA0" w:rsidRDefault="00C92C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B6586" w14:textId="77777777" w:rsidR="00C92CA0" w:rsidRDefault="00C92CA0">
      <w:r>
        <w:separator/>
      </w:r>
    </w:p>
  </w:footnote>
  <w:footnote w:type="continuationSeparator" w:id="0">
    <w:p w14:paraId="1BE99CCD" w14:textId="77777777" w:rsidR="00C92CA0" w:rsidRDefault="00C92CA0">
      <w:r>
        <w:continuationSeparator/>
      </w:r>
    </w:p>
  </w:footnote>
  <w:footnote w:type="continuationNotice" w:id="1">
    <w:p w14:paraId="32793690" w14:textId="77777777" w:rsidR="00C92CA0" w:rsidRDefault="00C92C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6"/>
  </w:num>
  <w:num w:numId="2" w16cid:durableId="2044279757">
    <w:abstractNumId w:val="3"/>
  </w:num>
  <w:num w:numId="3" w16cid:durableId="556402961">
    <w:abstractNumId w:val="7"/>
  </w:num>
  <w:num w:numId="4" w16cid:durableId="730808737">
    <w:abstractNumId w:val="8"/>
  </w:num>
  <w:num w:numId="5" w16cid:durableId="503129671">
    <w:abstractNumId w:val="5"/>
  </w:num>
  <w:num w:numId="6" w16cid:durableId="1026757641">
    <w:abstractNumId w:val="0"/>
  </w:num>
  <w:num w:numId="7" w16cid:durableId="1728264911">
    <w:abstractNumId w:val="4"/>
  </w:num>
  <w:num w:numId="8" w16cid:durableId="789206933">
    <w:abstractNumId w:val="1"/>
  </w:num>
  <w:num w:numId="9" w16cid:durableId="1180610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DBD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6C0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E76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9B7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83C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3F02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0B8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1FE2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A0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D0D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70D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1B7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AB3F02"/>
    <w:rPr>
      <w:b/>
      <w:bCs/>
    </w:rPr>
  </w:style>
  <w:style w:type="character" w:styleId="Emphasis">
    <w:name w:val="Emphasis"/>
    <w:basedOn w:val="DefaultParagraphFont"/>
    <w:uiPriority w:val="20"/>
    <w:qFormat/>
    <w:rsid w:val="00FD71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24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8</cp:revision>
  <cp:lastPrinted>2019-01-14T16:23:00Z</cp:lastPrinted>
  <dcterms:created xsi:type="dcterms:W3CDTF">2025-10-03T08:20:00Z</dcterms:created>
  <dcterms:modified xsi:type="dcterms:W3CDTF">2025-11-09T19:15:00Z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